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EA5CA" w14:textId="353BEC8D" w:rsidR="00921737" w:rsidRDefault="00921737" w:rsidP="009217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 w:rsidR="00F367E8">
        <w:rPr>
          <w:b/>
          <w:i/>
          <w:noProof/>
          <w:sz w:val="28"/>
        </w:rPr>
        <w:t>2103</w:t>
      </w:r>
    </w:p>
    <w:p w14:paraId="51CC9681" w14:textId="2F3B20B5" w:rsidR="003A7B2F" w:rsidRDefault="00921737" w:rsidP="00921737">
      <w:pPr>
        <w:pStyle w:val="Header"/>
        <w:rPr>
          <w:sz w:val="22"/>
          <w:szCs w:val="22"/>
        </w:rPr>
      </w:pPr>
      <w:r>
        <w:rPr>
          <w:sz w:val="24"/>
        </w:rPr>
        <w:t xml:space="preserve">Jeju, South </w:t>
      </w:r>
      <w:proofErr w:type="gramStart"/>
      <w:r>
        <w:rPr>
          <w:sz w:val="24"/>
        </w:rPr>
        <w:t>Korea,  20</w:t>
      </w:r>
      <w:proofErr w:type="gramEnd"/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710EA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2559D">
              <w:rPr>
                <w:b/>
                <w:noProof/>
                <w:sz w:val="28"/>
              </w:rPr>
              <w:t>33.514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DC949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367E8">
              <w:rPr>
                <w:b/>
                <w:noProof/>
                <w:sz w:val="28"/>
              </w:rPr>
              <w:t>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6E977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2559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2559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7391F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2559D">
              <w:rPr>
                <w:b/>
                <w:noProof/>
                <w:sz w:val="28"/>
              </w:rPr>
              <w:t>1</w:t>
            </w:r>
            <w:r w:rsidR="00207D18">
              <w:rPr>
                <w:b/>
                <w:noProof/>
                <w:sz w:val="28"/>
              </w:rPr>
              <w:t>8</w:t>
            </w:r>
            <w:r w:rsidR="0092559D">
              <w:rPr>
                <w:b/>
                <w:noProof/>
                <w:sz w:val="28"/>
              </w:rPr>
              <w:t>.</w:t>
            </w:r>
            <w:r w:rsidR="00207D18">
              <w:rPr>
                <w:b/>
                <w:noProof/>
                <w:sz w:val="28"/>
              </w:rPr>
              <w:t>2</w:t>
            </w:r>
            <w:r w:rsidR="0092559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AACEB7" w:rsidR="001E41F3" w:rsidRDefault="00B45C3A">
            <w:pPr>
              <w:pStyle w:val="CRCoverPage"/>
              <w:spacing w:after="0"/>
              <w:ind w:left="100"/>
              <w:rPr>
                <w:noProof/>
              </w:rPr>
            </w:pPr>
            <w:r>
              <w:t>Fuzz TLS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853C42" w:rsidR="001E41F3" w:rsidRDefault="00925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59AEB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2559D">
              <w:rPr>
                <w:noProof/>
              </w:rPr>
              <w:t>SCAS</w:t>
            </w:r>
            <w:r>
              <w:rPr>
                <w:noProof/>
              </w:rPr>
              <w:fldChar w:fldCharType="end"/>
            </w:r>
            <w:r w:rsidR="00E95A53">
              <w:rPr>
                <w:noProof/>
              </w:rPr>
              <w:t>_5G</w:t>
            </w:r>
            <w:r w:rsidR="00F367E8">
              <w:rPr>
                <w:noProof/>
              </w:rPr>
              <w:t>_</w:t>
            </w:r>
            <w:r w:rsidR="005C65CC">
              <w:rPr>
                <w:noProof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D175E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92559D">
              <w:t>05-13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C73DD9" w:rsidR="001E41F3" w:rsidRDefault="00A821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BEC7E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2559D">
              <w:t>1</w:t>
            </w:r>
            <w:r w:rsidR="00207D1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E4EB61" w:rsidR="001E41F3" w:rsidRDefault="00083384">
            <w:pPr>
              <w:pStyle w:val="CRCoverPage"/>
              <w:spacing w:after="0"/>
              <w:ind w:left="100"/>
              <w:rPr>
                <w:noProof/>
              </w:rPr>
            </w:pPr>
            <w:r w:rsidRPr="00083384">
              <w:rPr>
                <w:noProof/>
              </w:rPr>
              <w:t xml:space="preserve">TLS missing from protocols to be fuzzed for Nudm interface.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CFA401" w:rsidR="001E41F3" w:rsidRDefault="00F469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492C95">
              <w:rPr>
                <w:noProof/>
              </w:rPr>
              <w:t>TLS</w:t>
            </w:r>
            <w:r w:rsidR="009A168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3BB033" w:rsidR="001E41F3" w:rsidRDefault="00E440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coverage not </w:t>
            </w:r>
            <w:r w:rsidR="002648DD">
              <w:rPr>
                <w:noProof/>
              </w:rPr>
              <w:t>complete</w:t>
            </w:r>
            <w:r w:rsidR="003A43F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A9F412" w:rsidR="001E41F3" w:rsidRDefault="00C50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</w:t>
            </w:r>
            <w:r w:rsidR="00207D18">
              <w:rPr>
                <w:noProof/>
              </w:rPr>
              <w:t>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F2D7A0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471A7F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D06044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64BF9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2423B1" w14:textId="77777777" w:rsidR="00CF53B0" w:rsidRDefault="00CF53B0" w:rsidP="00CF53B0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lastRenderedPageBreak/>
        <w:t>******Start of changes*****</w:t>
      </w:r>
    </w:p>
    <w:p w14:paraId="39B47930" w14:textId="77777777" w:rsidR="004C62E4" w:rsidRDefault="004C62E4" w:rsidP="004C62E4">
      <w:pPr>
        <w:pStyle w:val="Heading3"/>
        <w:rPr>
          <w:rFonts w:eastAsia="MS Mincho"/>
        </w:rPr>
      </w:pPr>
      <w:bookmarkStart w:id="1" w:name="_Toc35348464"/>
      <w:bookmarkStart w:id="2" w:name="_Toc114146588"/>
      <w:bookmarkStart w:id="3" w:name="_Toc153454945"/>
      <w:r>
        <w:rPr>
          <w:rFonts w:eastAsia="MS Mincho"/>
        </w:rPr>
        <w:t>4.4.4</w:t>
      </w:r>
      <w:r>
        <w:rPr>
          <w:rFonts w:eastAsia="MS Mincho"/>
        </w:rPr>
        <w:tab/>
        <w:t>Robustness and fuzz testing</w:t>
      </w:r>
      <w:bookmarkEnd w:id="1"/>
      <w:bookmarkEnd w:id="2"/>
      <w:bookmarkEnd w:id="3"/>
      <w:r>
        <w:rPr>
          <w:rFonts w:eastAsia="MS Mincho"/>
        </w:rPr>
        <w:t xml:space="preserve"> </w:t>
      </w:r>
    </w:p>
    <w:p w14:paraId="5B9A00E0" w14:textId="77777777" w:rsidR="004C62E4" w:rsidRDefault="004C62E4" w:rsidP="004C62E4">
      <w:pPr>
        <w:spacing w:after="0"/>
        <w:rPr>
          <w:noProof/>
        </w:rPr>
      </w:pPr>
      <w:r>
        <w:rPr>
          <w:noProof/>
        </w:rPr>
        <w:t>The test cases under clause 4.4.4 of TS 33.117 [3] are applicable to UDM.</w:t>
      </w:r>
    </w:p>
    <w:p w14:paraId="3E20746E" w14:textId="77777777" w:rsidR="004C62E4" w:rsidRDefault="004C62E4" w:rsidP="004C62E4">
      <w:pPr>
        <w:spacing w:after="0"/>
        <w:rPr>
          <w:noProof/>
        </w:rPr>
      </w:pPr>
    </w:p>
    <w:p w14:paraId="7E1F7EBE" w14:textId="77777777" w:rsidR="004C62E4" w:rsidRDefault="004C62E4" w:rsidP="004C62E4">
      <w:pPr>
        <w:spacing w:after="0"/>
        <w:rPr>
          <w:noProof/>
        </w:rPr>
      </w:pPr>
      <w:r>
        <w:rPr>
          <w:noProof/>
        </w:rPr>
        <w:t>The interfaces defined for the UDM are in clause 4.2.3 of TS 23.501 [5].</w:t>
      </w:r>
    </w:p>
    <w:p w14:paraId="194E369D" w14:textId="77777777" w:rsidR="004C62E4" w:rsidRDefault="004C62E4" w:rsidP="004C62E4">
      <w:pPr>
        <w:spacing w:after="0"/>
        <w:rPr>
          <w:noProof/>
        </w:rPr>
      </w:pPr>
    </w:p>
    <w:p w14:paraId="6891D49D" w14:textId="77777777" w:rsidR="004C62E4" w:rsidRDefault="004C62E4" w:rsidP="004C62E4">
      <w:pPr>
        <w:spacing w:after="0"/>
        <w:rPr>
          <w:noProof/>
        </w:rPr>
      </w:pPr>
      <w:r>
        <w:rPr>
          <w:noProof/>
        </w:rPr>
        <w:t>According to clause 4.4.4 of TS 33.117 [3], the transport protocols available on the interfaces providing IP-based protocols need to be robustness tested. Following TCP/IP</w:t>
      </w:r>
      <w:r>
        <w:rPr>
          <w:noProof/>
          <w:lang w:val="en-US"/>
        </w:rPr>
        <w:t xml:space="preserve"> layer model and c</w:t>
      </w:r>
      <w:r>
        <w:rPr>
          <w:noProof/>
        </w:rPr>
        <w:t>onsidering all the protocols over transport layer, for UDM, the following interface and protocols are in the scope of the testing:</w:t>
      </w:r>
    </w:p>
    <w:p w14:paraId="3D9671FD" w14:textId="77777777" w:rsidR="004C62E4" w:rsidRDefault="004C62E4" w:rsidP="004C62E4">
      <w:pPr>
        <w:spacing w:after="0"/>
        <w:rPr>
          <w:noProof/>
        </w:rPr>
      </w:pPr>
    </w:p>
    <w:p w14:paraId="4F9FC06A" w14:textId="2C89C35C" w:rsidR="004C62E4" w:rsidRDefault="004C62E4" w:rsidP="004C62E4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 Nudm</w:t>
      </w:r>
      <w:r>
        <w:rPr>
          <w:noProof/>
          <w:lang w:val="en-US"/>
        </w:rPr>
        <w:t>: The TCP,</w:t>
      </w:r>
      <w:ins w:id="4" w:author="Author">
        <w:r>
          <w:rPr>
            <w:noProof/>
            <w:lang w:val="en-US"/>
          </w:rPr>
          <w:t xml:space="preserve"> TLS,</w:t>
        </w:r>
      </w:ins>
      <w:r>
        <w:rPr>
          <w:noProof/>
          <w:lang w:val="en-US"/>
        </w:rPr>
        <w:t xml:space="preserve"> HTTP2 and JSON </w:t>
      </w:r>
      <w:r>
        <w:rPr>
          <w:noProof/>
        </w:rPr>
        <w:t>protocols.</w:t>
      </w:r>
    </w:p>
    <w:p w14:paraId="3EA5839E" w14:textId="77777777" w:rsidR="004C62E4" w:rsidRPr="00475F4F" w:rsidRDefault="004C62E4" w:rsidP="004C62E4">
      <w:pPr>
        <w:spacing w:after="0"/>
        <w:rPr>
          <w:noProof/>
        </w:rPr>
      </w:pPr>
    </w:p>
    <w:p w14:paraId="6EB70775" w14:textId="77777777" w:rsidR="004C62E4" w:rsidRDefault="004C62E4" w:rsidP="004C62E4">
      <w:pPr>
        <w:pStyle w:val="NO"/>
        <w:rPr>
          <w:noProof/>
        </w:rPr>
      </w:pPr>
      <w:r>
        <w:rPr>
          <w:noProof/>
        </w:rPr>
        <w:t xml:space="preserve">NOTE: </w:t>
      </w:r>
      <w:r w:rsidRPr="009F2F24">
        <w:rPr>
          <w:noProof/>
        </w:rPr>
        <w:t>There could be other interfaces and/or protocols requiring testing under clause 4.4.4 of TS 33.117 [</w:t>
      </w:r>
      <w:r>
        <w:rPr>
          <w:noProof/>
        </w:rPr>
        <w:t>3].</w:t>
      </w:r>
    </w:p>
    <w:p w14:paraId="0D3E5DA5" w14:textId="0FE4FB36" w:rsidR="003D7D67" w:rsidRDefault="003D7D67" w:rsidP="003D7D67"/>
    <w:p w14:paraId="575DC794" w14:textId="3FA0500C" w:rsidR="00C50D4E" w:rsidRPr="00C50D4E" w:rsidRDefault="00C50D4E" w:rsidP="00C50D4E">
      <w:pPr>
        <w:pStyle w:val="NO"/>
      </w:pPr>
      <w:bookmarkStart w:id="5" w:name="_Toc153454933"/>
    </w:p>
    <w:bookmarkEnd w:id="5"/>
    <w:p w14:paraId="619CBA40" w14:textId="77777777" w:rsidR="00CF53B0" w:rsidRPr="00281FF9" w:rsidRDefault="00CF53B0" w:rsidP="00CF53B0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t>******</w:t>
      </w:r>
      <w:r>
        <w:rPr>
          <w:i/>
          <w:color w:val="FF0000"/>
          <w:sz w:val="40"/>
          <w:szCs w:val="40"/>
        </w:rPr>
        <w:t>End</w:t>
      </w:r>
      <w:r w:rsidRPr="00281FF9">
        <w:rPr>
          <w:i/>
          <w:color w:val="FF0000"/>
          <w:sz w:val="40"/>
          <w:szCs w:val="40"/>
        </w:rPr>
        <w:t xml:space="preserve"> of changes*****</w:t>
      </w:r>
    </w:p>
    <w:p w14:paraId="1EC54C4E" w14:textId="77777777" w:rsidR="00CF53B0" w:rsidRDefault="00CF53B0">
      <w:pPr>
        <w:rPr>
          <w:noProof/>
        </w:rPr>
      </w:pPr>
    </w:p>
    <w:sectPr w:rsidR="00CF53B0" w:rsidSect="00B64BF9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374B3" w14:textId="77777777" w:rsidR="005C1CB4" w:rsidRDefault="005C1CB4">
      <w:r>
        <w:separator/>
      </w:r>
    </w:p>
  </w:endnote>
  <w:endnote w:type="continuationSeparator" w:id="0">
    <w:p w14:paraId="45AD95A7" w14:textId="77777777" w:rsidR="005C1CB4" w:rsidRDefault="005C1CB4">
      <w:r>
        <w:continuationSeparator/>
      </w:r>
    </w:p>
  </w:endnote>
  <w:endnote w:type="continuationNotice" w:id="1">
    <w:p w14:paraId="202E15BA" w14:textId="77777777" w:rsidR="005C1CB4" w:rsidRDefault="005C1C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A5FD2" w14:textId="77777777" w:rsidR="005C1CB4" w:rsidRDefault="005C1CB4">
      <w:r>
        <w:separator/>
      </w:r>
    </w:p>
  </w:footnote>
  <w:footnote w:type="continuationSeparator" w:id="0">
    <w:p w14:paraId="658099CB" w14:textId="77777777" w:rsidR="005C1CB4" w:rsidRDefault="005C1CB4">
      <w:r>
        <w:continuationSeparator/>
      </w:r>
    </w:p>
  </w:footnote>
  <w:footnote w:type="continuationNotice" w:id="1">
    <w:p w14:paraId="35927E47" w14:textId="77777777" w:rsidR="005C1CB4" w:rsidRDefault="005C1CB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6340"/>
    <w:rsid w:val="00041AE6"/>
    <w:rsid w:val="000474D5"/>
    <w:rsid w:val="00080B6D"/>
    <w:rsid w:val="00083384"/>
    <w:rsid w:val="000A6394"/>
    <w:rsid w:val="000B7FED"/>
    <w:rsid w:val="000C038A"/>
    <w:rsid w:val="000C0511"/>
    <w:rsid w:val="000C6598"/>
    <w:rsid w:val="000D44B3"/>
    <w:rsid w:val="000D6739"/>
    <w:rsid w:val="000E014D"/>
    <w:rsid w:val="00117469"/>
    <w:rsid w:val="00145D43"/>
    <w:rsid w:val="0015516E"/>
    <w:rsid w:val="00156BE0"/>
    <w:rsid w:val="001713CD"/>
    <w:rsid w:val="00191BC2"/>
    <w:rsid w:val="00192C46"/>
    <w:rsid w:val="001A08B3"/>
    <w:rsid w:val="001A7B60"/>
    <w:rsid w:val="001B52F0"/>
    <w:rsid w:val="001B7A65"/>
    <w:rsid w:val="001C3751"/>
    <w:rsid w:val="001E33A6"/>
    <w:rsid w:val="001E41F3"/>
    <w:rsid w:val="00207D18"/>
    <w:rsid w:val="00227D29"/>
    <w:rsid w:val="0026004D"/>
    <w:rsid w:val="002640DD"/>
    <w:rsid w:val="002648DD"/>
    <w:rsid w:val="00275D12"/>
    <w:rsid w:val="00284FEB"/>
    <w:rsid w:val="002860C4"/>
    <w:rsid w:val="00287604"/>
    <w:rsid w:val="002B5741"/>
    <w:rsid w:val="002C3C02"/>
    <w:rsid w:val="002E472E"/>
    <w:rsid w:val="002E5176"/>
    <w:rsid w:val="00305409"/>
    <w:rsid w:val="0034108E"/>
    <w:rsid w:val="003609EF"/>
    <w:rsid w:val="0036231A"/>
    <w:rsid w:val="00374DD4"/>
    <w:rsid w:val="003972DA"/>
    <w:rsid w:val="003A43F0"/>
    <w:rsid w:val="003A7B2F"/>
    <w:rsid w:val="003C2DBE"/>
    <w:rsid w:val="003D7D67"/>
    <w:rsid w:val="003E1A36"/>
    <w:rsid w:val="00410371"/>
    <w:rsid w:val="00423175"/>
    <w:rsid w:val="004242F1"/>
    <w:rsid w:val="00432FF2"/>
    <w:rsid w:val="00482288"/>
    <w:rsid w:val="004859C7"/>
    <w:rsid w:val="00492C95"/>
    <w:rsid w:val="004A52C6"/>
    <w:rsid w:val="004B420D"/>
    <w:rsid w:val="004B75B7"/>
    <w:rsid w:val="004C62E4"/>
    <w:rsid w:val="004D5235"/>
    <w:rsid w:val="004E52BE"/>
    <w:rsid w:val="005009D9"/>
    <w:rsid w:val="0051580D"/>
    <w:rsid w:val="00546764"/>
    <w:rsid w:val="00547111"/>
    <w:rsid w:val="00550765"/>
    <w:rsid w:val="00562FDC"/>
    <w:rsid w:val="00576826"/>
    <w:rsid w:val="00592D74"/>
    <w:rsid w:val="005C1CB4"/>
    <w:rsid w:val="005C65CC"/>
    <w:rsid w:val="005D2F0C"/>
    <w:rsid w:val="005E2C44"/>
    <w:rsid w:val="00621188"/>
    <w:rsid w:val="006257ED"/>
    <w:rsid w:val="006541C7"/>
    <w:rsid w:val="0065536E"/>
    <w:rsid w:val="00665043"/>
    <w:rsid w:val="00665C47"/>
    <w:rsid w:val="00695808"/>
    <w:rsid w:val="00695A6C"/>
    <w:rsid w:val="006B46FB"/>
    <w:rsid w:val="006E21FB"/>
    <w:rsid w:val="00724B50"/>
    <w:rsid w:val="007319CE"/>
    <w:rsid w:val="00785599"/>
    <w:rsid w:val="00792342"/>
    <w:rsid w:val="007977A8"/>
    <w:rsid w:val="007B512A"/>
    <w:rsid w:val="007C2097"/>
    <w:rsid w:val="007D6A07"/>
    <w:rsid w:val="007E19D3"/>
    <w:rsid w:val="007E67A3"/>
    <w:rsid w:val="007F7259"/>
    <w:rsid w:val="008040A8"/>
    <w:rsid w:val="00805FCC"/>
    <w:rsid w:val="0082318D"/>
    <w:rsid w:val="00823EB8"/>
    <w:rsid w:val="008279FA"/>
    <w:rsid w:val="008626E7"/>
    <w:rsid w:val="00864CFF"/>
    <w:rsid w:val="00870EE7"/>
    <w:rsid w:val="0087155F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21737"/>
    <w:rsid w:val="0092559D"/>
    <w:rsid w:val="00941E30"/>
    <w:rsid w:val="00942BEA"/>
    <w:rsid w:val="009777D9"/>
    <w:rsid w:val="00990F03"/>
    <w:rsid w:val="00991B88"/>
    <w:rsid w:val="009A0417"/>
    <w:rsid w:val="009A168F"/>
    <w:rsid w:val="009A5753"/>
    <w:rsid w:val="009A579D"/>
    <w:rsid w:val="009C5B3E"/>
    <w:rsid w:val="009D1121"/>
    <w:rsid w:val="009E3297"/>
    <w:rsid w:val="009F734F"/>
    <w:rsid w:val="00A02E37"/>
    <w:rsid w:val="00A1069F"/>
    <w:rsid w:val="00A11F8F"/>
    <w:rsid w:val="00A246B6"/>
    <w:rsid w:val="00A34FC2"/>
    <w:rsid w:val="00A47E70"/>
    <w:rsid w:val="00A50CF0"/>
    <w:rsid w:val="00A7671C"/>
    <w:rsid w:val="00A82109"/>
    <w:rsid w:val="00AA2CBC"/>
    <w:rsid w:val="00AC5820"/>
    <w:rsid w:val="00AD1CD8"/>
    <w:rsid w:val="00B13F88"/>
    <w:rsid w:val="00B258BB"/>
    <w:rsid w:val="00B45C3A"/>
    <w:rsid w:val="00B64BF9"/>
    <w:rsid w:val="00B67B97"/>
    <w:rsid w:val="00B968C8"/>
    <w:rsid w:val="00BA3EC5"/>
    <w:rsid w:val="00BA51D9"/>
    <w:rsid w:val="00BB4CE9"/>
    <w:rsid w:val="00BB5DFC"/>
    <w:rsid w:val="00BD08D7"/>
    <w:rsid w:val="00BD279D"/>
    <w:rsid w:val="00BD6BB8"/>
    <w:rsid w:val="00C12D8A"/>
    <w:rsid w:val="00C13D43"/>
    <w:rsid w:val="00C164CF"/>
    <w:rsid w:val="00C22DAA"/>
    <w:rsid w:val="00C30E97"/>
    <w:rsid w:val="00C445F8"/>
    <w:rsid w:val="00C50D4E"/>
    <w:rsid w:val="00C54528"/>
    <w:rsid w:val="00C66BA2"/>
    <w:rsid w:val="00C95985"/>
    <w:rsid w:val="00C975DB"/>
    <w:rsid w:val="00CC5026"/>
    <w:rsid w:val="00CC68D0"/>
    <w:rsid w:val="00CF53B0"/>
    <w:rsid w:val="00CF55E4"/>
    <w:rsid w:val="00CF5C18"/>
    <w:rsid w:val="00CF640D"/>
    <w:rsid w:val="00D03F9A"/>
    <w:rsid w:val="00D06D51"/>
    <w:rsid w:val="00D24991"/>
    <w:rsid w:val="00D330A9"/>
    <w:rsid w:val="00D50255"/>
    <w:rsid w:val="00D51F30"/>
    <w:rsid w:val="00D55BE4"/>
    <w:rsid w:val="00D6190B"/>
    <w:rsid w:val="00D66520"/>
    <w:rsid w:val="00D8600E"/>
    <w:rsid w:val="00D87324"/>
    <w:rsid w:val="00D9340F"/>
    <w:rsid w:val="00DE0262"/>
    <w:rsid w:val="00DE34CF"/>
    <w:rsid w:val="00E13F3D"/>
    <w:rsid w:val="00E17DB0"/>
    <w:rsid w:val="00E2619B"/>
    <w:rsid w:val="00E339EB"/>
    <w:rsid w:val="00E34898"/>
    <w:rsid w:val="00E4405F"/>
    <w:rsid w:val="00E55C56"/>
    <w:rsid w:val="00E95A53"/>
    <w:rsid w:val="00EB09B7"/>
    <w:rsid w:val="00EE7D7C"/>
    <w:rsid w:val="00F02383"/>
    <w:rsid w:val="00F24A61"/>
    <w:rsid w:val="00F25D98"/>
    <w:rsid w:val="00F300FB"/>
    <w:rsid w:val="00F35495"/>
    <w:rsid w:val="00F35E6B"/>
    <w:rsid w:val="00F367E8"/>
    <w:rsid w:val="00F4690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887DA0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CF53B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F53B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F53B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D7D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ADQ376F6HWTR-1074192144-7528</_dlc_DocId>
    <_dlc_DocIdUrl xmlns="4397fad0-70af-449d-b129-6cf6df26877a">
      <Url>https://ericsson.sharepoint.com/sites/SRT/3GPP/_layouts/15/DocIdRedir.aspx?ID=ADQ376F6HWTR-1074192144-7528</Url>
      <Description>ADQ376F6HWTR-1074192144-7528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7FC15C6-4C93-4FBA-87C9-0ABB136F6BC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7F3444A-ACA0-4B81-B638-7677238B79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D45153-7B6E-4922-8F7A-76BF6F8E9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B119A37-7A4D-4901-B1EC-E6B9CC24B96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6.xml><?xml version="1.0" encoding="utf-8"?>
<ds:datastoreItem xmlns:ds="http://schemas.openxmlformats.org/officeDocument/2006/customXml" ds:itemID="{4B06EC47-E359-4E78-9D4E-06268BAC7DA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0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2552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Markus Hanhisalo</cp:lastModifiedBy>
  <cp:revision>3</cp:revision>
  <cp:lastPrinted>1899-12-31T22:59:11Z</cp:lastPrinted>
  <dcterms:created xsi:type="dcterms:W3CDTF">2024-05-13T09:35:00Z</dcterms:created>
  <dcterms:modified xsi:type="dcterms:W3CDTF">2024-05-13T10:30:00Z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a89cbd9a-9690-4d64-963f-c39042cedb97</vt:lpwstr>
  </property>
  <property fmtid="{D5CDD505-2E9C-101B-9397-08002B2CF9AE}" pid="23" name="EriCOLLProjects">
    <vt:lpwstr/>
  </property>
  <property fmtid="{D5CDD505-2E9C-101B-9397-08002B2CF9AE}" pid="24" name="EriCOLLCategory">
    <vt:lpwstr/>
  </property>
  <property fmtid="{D5CDD505-2E9C-101B-9397-08002B2CF9AE}" pid="25" name="TaxKeyword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